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E74465" w14:textId="6F5354D6" w:rsidR="00BF4E04" w:rsidRDefault="00BF4E04" w:rsidP="00BF4E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#100</w:t>
      </w:r>
      <w:r>
        <w:rPr>
          <w:b/>
          <w:i/>
          <w:noProof/>
          <w:sz w:val="24"/>
        </w:rPr>
        <w:t xml:space="preserve"> </w:t>
      </w:r>
      <w:r w:rsidR="002427AC">
        <w:rPr>
          <w:b/>
          <w:i/>
          <w:noProof/>
          <w:sz w:val="28"/>
        </w:rPr>
        <w:tab/>
        <w:t>R2-1713249</w:t>
      </w:r>
    </w:p>
    <w:p w14:paraId="1A37AAC3" w14:textId="77777777" w:rsidR="00BF4E04" w:rsidRDefault="00BF4E04" w:rsidP="00BF4E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US, 27 November-1 December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F4E04" w14:paraId="3B2CB613" w14:textId="77777777" w:rsidTr="00511D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ECD09" w14:textId="77777777" w:rsidR="00BF4E04" w:rsidRDefault="00BF4E04" w:rsidP="00511DC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BF4E04" w14:paraId="06715E52" w14:textId="77777777" w:rsidTr="00511D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51CEA5" w14:textId="77777777" w:rsidR="00BF4E04" w:rsidRDefault="00BF4E04" w:rsidP="00511D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4E04" w14:paraId="0C1BF9A3" w14:textId="77777777" w:rsidTr="00511D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3C231D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3C83A5E7" w14:textId="77777777" w:rsidTr="00511DCB">
        <w:tc>
          <w:tcPr>
            <w:tcW w:w="142" w:type="dxa"/>
            <w:tcBorders>
              <w:left w:val="single" w:sz="4" w:space="0" w:color="auto"/>
            </w:tcBorders>
          </w:tcPr>
          <w:p w14:paraId="28449D7C" w14:textId="77777777" w:rsidR="00BF4E04" w:rsidRDefault="00BF4E04" w:rsidP="00511D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B5A6B85" w14:textId="795E95CD" w:rsidR="00BF4E04" w:rsidRDefault="00AC55C3" w:rsidP="00511DC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</w:tcPr>
          <w:p w14:paraId="06DBC67B" w14:textId="77777777" w:rsidR="00BF4E04" w:rsidRDefault="00BF4E04" w:rsidP="00511D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5A0538" w14:textId="38F6C617" w:rsidR="00BF4E04" w:rsidRDefault="002427AC" w:rsidP="00511DC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1078</w:t>
            </w:r>
          </w:p>
        </w:tc>
        <w:tc>
          <w:tcPr>
            <w:tcW w:w="709" w:type="dxa"/>
          </w:tcPr>
          <w:p w14:paraId="70871972" w14:textId="77777777" w:rsidR="00BF4E04" w:rsidRDefault="00BF4E04" w:rsidP="00511DC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9E81E08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8D4D6E0" w14:textId="77777777" w:rsidR="00BF4E04" w:rsidRDefault="00BF4E04" w:rsidP="00511DC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8440B2C" w14:textId="12EBAAF8" w:rsidR="00BF4E04" w:rsidRDefault="00253124" w:rsidP="00511D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11.14</w:t>
            </w:r>
            <w:r w:rsidR="00BF4E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6D4883" w14:textId="77777777" w:rsidR="00BF4E04" w:rsidRDefault="00BF4E04" w:rsidP="00511DCB">
            <w:pPr>
              <w:pStyle w:val="CRCoverPage"/>
              <w:spacing w:after="0"/>
              <w:rPr>
                <w:noProof/>
              </w:rPr>
            </w:pPr>
          </w:p>
        </w:tc>
      </w:tr>
      <w:tr w:rsidR="00BF4E04" w14:paraId="54FDBAA2" w14:textId="77777777" w:rsidTr="00511D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80605E" w14:textId="77777777" w:rsidR="00BF4E04" w:rsidRDefault="00BF4E04" w:rsidP="00511DCB">
            <w:pPr>
              <w:pStyle w:val="CRCoverPage"/>
              <w:spacing w:after="0"/>
              <w:rPr>
                <w:noProof/>
              </w:rPr>
            </w:pPr>
          </w:p>
        </w:tc>
      </w:tr>
      <w:tr w:rsidR="00BF4E04" w14:paraId="4E09C0AE" w14:textId="77777777" w:rsidTr="00511D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EDB371" w14:textId="77777777" w:rsidR="00BF4E04" w:rsidRPr="00F25D98" w:rsidRDefault="00BF4E04" w:rsidP="00511DC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4E04" w14:paraId="774A2315" w14:textId="77777777" w:rsidTr="00511DCB">
        <w:tc>
          <w:tcPr>
            <w:tcW w:w="9641" w:type="dxa"/>
            <w:gridSpan w:val="9"/>
          </w:tcPr>
          <w:p w14:paraId="6731A9C0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30D1E4" w14:textId="77777777" w:rsidR="00BF4E04" w:rsidRDefault="00BF4E04" w:rsidP="00BF4E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4E04" w14:paraId="56B3FCBA" w14:textId="77777777" w:rsidTr="00511DCB">
        <w:tc>
          <w:tcPr>
            <w:tcW w:w="2835" w:type="dxa"/>
          </w:tcPr>
          <w:p w14:paraId="55F0FC02" w14:textId="77777777" w:rsidR="00BF4E04" w:rsidRDefault="00BF4E04" w:rsidP="00511D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00AD06" w14:textId="77777777" w:rsidR="00BF4E04" w:rsidRDefault="00BF4E04" w:rsidP="00511D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FA7FEB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0A31D0" w14:textId="77777777" w:rsidR="00BF4E04" w:rsidRDefault="00BF4E04" w:rsidP="00511D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5D16D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9E02CC6" w14:textId="77777777" w:rsidR="00BF4E04" w:rsidRDefault="00BF4E04" w:rsidP="00511D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226A2B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4FBCF9" w14:textId="77777777" w:rsidR="00BF4E04" w:rsidRDefault="00BF4E04" w:rsidP="00511D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195FD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F3421D" w14:textId="77777777" w:rsidR="00BF4E04" w:rsidRDefault="00BF4E04" w:rsidP="00BF4E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F4E04" w14:paraId="2A515E21" w14:textId="77777777" w:rsidTr="00511DCB">
        <w:tc>
          <w:tcPr>
            <w:tcW w:w="9641" w:type="dxa"/>
            <w:gridSpan w:val="11"/>
          </w:tcPr>
          <w:p w14:paraId="7C3C2481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359D3D38" w14:textId="77777777" w:rsidTr="00511D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94D5CF" w14:textId="77777777" w:rsidR="00BF4E04" w:rsidRDefault="00BF4E04" w:rsidP="00511D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B140D" w14:textId="4D4FBEFD" w:rsidR="00BF4E04" w:rsidRDefault="00A34E04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missing figures for R-PDCCH and EPDCCH</w:t>
            </w:r>
          </w:p>
        </w:tc>
      </w:tr>
      <w:tr w:rsidR="00BF4E04" w14:paraId="19D0314E" w14:textId="77777777" w:rsidTr="00511DCB">
        <w:tc>
          <w:tcPr>
            <w:tcW w:w="1843" w:type="dxa"/>
            <w:tcBorders>
              <w:left w:val="single" w:sz="4" w:space="0" w:color="auto"/>
            </w:tcBorders>
          </w:tcPr>
          <w:p w14:paraId="6C4268FB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AC244A4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3BBCE5AD" w14:textId="77777777" w:rsidTr="00511DCB">
        <w:tc>
          <w:tcPr>
            <w:tcW w:w="1843" w:type="dxa"/>
            <w:tcBorders>
              <w:left w:val="single" w:sz="4" w:space="0" w:color="auto"/>
            </w:tcBorders>
          </w:tcPr>
          <w:p w14:paraId="63003C20" w14:textId="77777777" w:rsidR="00BF4E04" w:rsidRDefault="00BF4E04" w:rsidP="00511D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F79B5" w14:textId="77777777" w:rsidR="00BF4E04" w:rsidRDefault="00BF4E04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F4E04" w14:paraId="5A135C70" w14:textId="77777777" w:rsidTr="00511DCB">
        <w:tc>
          <w:tcPr>
            <w:tcW w:w="1843" w:type="dxa"/>
            <w:tcBorders>
              <w:left w:val="single" w:sz="4" w:space="0" w:color="auto"/>
            </w:tcBorders>
          </w:tcPr>
          <w:p w14:paraId="58C3FE47" w14:textId="77777777" w:rsidR="00BF4E04" w:rsidRDefault="00BF4E04" w:rsidP="00511D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FEE13A" w14:textId="77777777" w:rsidR="00BF4E04" w:rsidRDefault="00BF4E04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BF4E04" w14:paraId="4FBAEC99" w14:textId="77777777" w:rsidTr="00511DCB">
        <w:tc>
          <w:tcPr>
            <w:tcW w:w="1843" w:type="dxa"/>
            <w:tcBorders>
              <w:left w:val="single" w:sz="4" w:space="0" w:color="auto"/>
            </w:tcBorders>
          </w:tcPr>
          <w:p w14:paraId="33CE23F5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6463DBB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7C9B8981" w14:textId="77777777" w:rsidTr="00511DCB">
        <w:tc>
          <w:tcPr>
            <w:tcW w:w="1843" w:type="dxa"/>
            <w:tcBorders>
              <w:left w:val="single" w:sz="4" w:space="0" w:color="auto"/>
            </w:tcBorders>
          </w:tcPr>
          <w:p w14:paraId="5113963A" w14:textId="77777777" w:rsidR="00BF4E04" w:rsidRDefault="00BF4E04" w:rsidP="00511D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7771771" w14:textId="55724F11" w:rsidR="00BF4E04" w:rsidRDefault="003350CE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A34E04">
              <w:t>11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ECB4B3B" w14:textId="77777777" w:rsidR="00BF4E04" w:rsidRDefault="00BF4E04" w:rsidP="00511D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811CF9B" w14:textId="77777777" w:rsidR="00BF4E04" w:rsidRDefault="00BF4E04" w:rsidP="00511D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56377C" w14:textId="4CF8F6D1" w:rsidR="00BF4E04" w:rsidRDefault="00524914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2017-11-16</w:t>
            </w:r>
          </w:p>
        </w:tc>
      </w:tr>
      <w:tr w:rsidR="00BF4E04" w14:paraId="3A7FFB13" w14:textId="77777777" w:rsidTr="00511DCB">
        <w:tc>
          <w:tcPr>
            <w:tcW w:w="1843" w:type="dxa"/>
            <w:tcBorders>
              <w:left w:val="single" w:sz="4" w:space="0" w:color="auto"/>
            </w:tcBorders>
          </w:tcPr>
          <w:p w14:paraId="75F704A2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079B4E9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81E246F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768B5B4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F8C23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511F0171" w14:textId="77777777" w:rsidTr="00511D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CFD201" w14:textId="77777777" w:rsidR="00BF4E04" w:rsidRDefault="00BF4E04" w:rsidP="00511D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1B862DA" w14:textId="1C0AE782" w:rsidR="00BF4E04" w:rsidRDefault="00A34E04" w:rsidP="00511DC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9B53404" w14:textId="77777777" w:rsidR="00BF4E04" w:rsidRDefault="00BF4E04" w:rsidP="00511D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9949CE" w14:textId="77777777" w:rsidR="00BF4E04" w:rsidRDefault="00BF4E04" w:rsidP="00511D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B14132" w14:textId="1AD194B3" w:rsidR="00BF4E04" w:rsidRDefault="00BF4E04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34E04">
              <w:rPr>
                <w:noProof/>
              </w:rPr>
              <w:t>1</w:t>
            </w:r>
          </w:p>
        </w:tc>
      </w:tr>
      <w:tr w:rsidR="00BF4E04" w14:paraId="6CEEE566" w14:textId="77777777" w:rsidTr="00511D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872392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46C5183" w14:textId="77777777" w:rsidR="00BF4E04" w:rsidRDefault="00BF4E04" w:rsidP="00511D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7FCE48" w14:textId="77777777" w:rsidR="00BF4E04" w:rsidRDefault="00BF4E04" w:rsidP="00511D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1962C4" w14:textId="77777777" w:rsidR="00BF4E04" w:rsidRPr="007C2097" w:rsidRDefault="00BF4E04" w:rsidP="00511D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t>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F4E04" w14:paraId="29D4945D" w14:textId="77777777" w:rsidTr="00511DCB">
        <w:tc>
          <w:tcPr>
            <w:tcW w:w="1843" w:type="dxa"/>
          </w:tcPr>
          <w:p w14:paraId="23E35EFC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4BFB6CC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152D4673" w14:textId="77777777" w:rsidTr="00511D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4C8EF9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E72F6" w14:textId="07B55227" w:rsidR="00BF4E04" w:rsidRDefault="00840E11" w:rsidP="00335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Figures showing the mapping between downlink transport channels and downlink physical channels for the EPDCCH and R-PDCCH are missing.</w:t>
            </w:r>
          </w:p>
        </w:tc>
      </w:tr>
      <w:tr w:rsidR="00BF4E04" w14:paraId="43D6FE69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F45FA8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065426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109DFBD6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EADC5C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88048" w14:textId="4B0727CD" w:rsidR="00BF4E04" w:rsidRDefault="00840E11" w:rsidP="00335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Figures showing the mapping between downlink transport channels and downlink physical </w:t>
            </w:r>
            <w:r w:rsidR="0089280F">
              <w:rPr>
                <w:noProof/>
              </w:rPr>
              <w:t xml:space="preserve">channels for the </w:t>
            </w:r>
            <w:r>
              <w:rPr>
                <w:noProof/>
              </w:rPr>
              <w:t>EPDCCH and R-PDCCH are added.</w:t>
            </w:r>
          </w:p>
        </w:tc>
      </w:tr>
      <w:tr w:rsidR="00BF4E04" w14:paraId="6CC83AE5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D304A1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5655DB2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7C8F493A" w14:textId="77777777" w:rsidTr="00511DC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885D19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8764E" w14:textId="6D769769" w:rsidR="00BF4E04" w:rsidRDefault="00840E11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incomple</w:t>
            </w:r>
            <w:r w:rsidR="0089280F">
              <w:rPr>
                <w:noProof/>
              </w:rPr>
              <w:t xml:space="preserve">te descriptions for the </w:t>
            </w:r>
            <w:r>
              <w:rPr>
                <w:noProof/>
              </w:rPr>
              <w:t>EPDCCH and R-PDCCH.</w:t>
            </w:r>
          </w:p>
        </w:tc>
      </w:tr>
      <w:tr w:rsidR="00BF4E04" w14:paraId="78C98108" w14:textId="77777777" w:rsidTr="00511DCB">
        <w:tc>
          <w:tcPr>
            <w:tcW w:w="2268" w:type="dxa"/>
            <w:gridSpan w:val="2"/>
          </w:tcPr>
          <w:p w14:paraId="1FF92D70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550D35E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3844EB01" w14:textId="77777777" w:rsidTr="00511DC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67FF79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0B0A1" w14:textId="18B7BC26" w:rsidR="00BF4E04" w:rsidRDefault="00BF4E04" w:rsidP="00511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BF4E04" w14:paraId="77824110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F84906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1645D8" w14:textId="77777777" w:rsidR="00BF4E04" w:rsidRDefault="00BF4E04" w:rsidP="00511D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4E04" w14:paraId="5A3CCFF8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06FB98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EEEEE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50EBD7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D74669A" w14:textId="77777777" w:rsidR="00BF4E04" w:rsidRDefault="00BF4E04" w:rsidP="00511D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591176E" w14:textId="77777777" w:rsidR="00BF4E04" w:rsidRDefault="00BF4E04" w:rsidP="00511D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4E04" w14:paraId="4C065F6D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A03446B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4A938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C95D9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7CD6AC4" w14:textId="77777777" w:rsidR="00BF4E04" w:rsidRDefault="00BF4E04" w:rsidP="00511D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85BF3D" w14:textId="77777777" w:rsidR="00BF4E04" w:rsidRDefault="00BF4E04" w:rsidP="00511D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</w:p>
        </w:tc>
      </w:tr>
      <w:tr w:rsidR="00BF4E04" w14:paraId="13947DBF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87B164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AD062C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8C57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75ED4F3" w14:textId="77777777" w:rsidR="00BF4E04" w:rsidRDefault="00BF4E04" w:rsidP="00511D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1C451E" w14:textId="77777777" w:rsidR="00BF4E04" w:rsidRDefault="00BF4E04" w:rsidP="00511D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4E04" w14:paraId="25DCDAC2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A8C6F4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54BD1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A6E35" w14:textId="77777777" w:rsidR="00BF4E04" w:rsidRDefault="00BF4E04" w:rsidP="00511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82ECEE" w14:textId="77777777" w:rsidR="00BF4E04" w:rsidRDefault="00BF4E04" w:rsidP="00511D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C81BBC" w14:textId="77777777" w:rsidR="00BF4E04" w:rsidRDefault="00BF4E04" w:rsidP="00511D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4E04" w14:paraId="61353C7D" w14:textId="77777777" w:rsidTr="00511DC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C107B0" w14:textId="77777777" w:rsidR="00BF4E04" w:rsidRDefault="00BF4E04" w:rsidP="00511D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C50C228" w14:textId="77777777" w:rsidR="00BF4E04" w:rsidRDefault="00BF4E04" w:rsidP="00511DCB">
            <w:pPr>
              <w:pStyle w:val="CRCoverPage"/>
              <w:spacing w:after="0"/>
              <w:rPr>
                <w:noProof/>
              </w:rPr>
            </w:pPr>
          </w:p>
        </w:tc>
      </w:tr>
      <w:tr w:rsidR="00BF4E04" w14:paraId="79D3943F" w14:textId="77777777" w:rsidTr="00511DC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5E7DF2" w14:textId="77777777" w:rsidR="00BF4E04" w:rsidRDefault="00BF4E04" w:rsidP="00511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9465" w14:textId="77777777" w:rsidR="00BF4E04" w:rsidRDefault="00BF4E04" w:rsidP="00511D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EB1F82" w14:textId="77777777" w:rsidR="00BF4E04" w:rsidRDefault="00BF4E04" w:rsidP="00BF4E04">
      <w:pPr>
        <w:pStyle w:val="CRCoverPage"/>
        <w:spacing w:after="0"/>
        <w:rPr>
          <w:noProof/>
          <w:sz w:val="8"/>
          <w:szCs w:val="8"/>
        </w:rPr>
      </w:pPr>
    </w:p>
    <w:p w14:paraId="0B24AA5A" w14:textId="77777777" w:rsidR="00BF4E04" w:rsidRDefault="00BF4E04" w:rsidP="00BF4E04">
      <w:pPr>
        <w:rPr>
          <w:noProof/>
        </w:rPr>
        <w:sectPr w:rsidR="00BF4E04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A7F64B" w14:textId="77777777" w:rsidR="00BF4E04" w:rsidRPr="00FD74A5" w:rsidRDefault="00BF4E04" w:rsidP="00BF4E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323551">
        <w:rPr>
          <w:noProof/>
          <w:sz w:val="24"/>
        </w:rPr>
        <w:lastRenderedPageBreak/>
        <w:t>Beginning of changes</w:t>
      </w:r>
    </w:p>
    <w:p w14:paraId="407B5A0E" w14:textId="77777777" w:rsidR="0089280F" w:rsidRPr="00B46C5A" w:rsidRDefault="0089280F" w:rsidP="0089280F">
      <w:pPr>
        <w:pStyle w:val="Heading3"/>
        <w:rPr>
          <w:szCs w:val="32"/>
        </w:rPr>
      </w:pPr>
      <w:bookmarkStart w:id="2" w:name="_Toc494122392"/>
      <w:bookmarkStart w:id="3" w:name="_Toc296465051"/>
      <w:r w:rsidRPr="00B46C5A">
        <w:rPr>
          <w:szCs w:val="32"/>
        </w:rPr>
        <w:t>5.3.1</w:t>
      </w:r>
      <w:r w:rsidRPr="00B46C5A">
        <w:rPr>
          <w:szCs w:val="32"/>
        </w:rPr>
        <w:tab/>
      </w:r>
      <w:r w:rsidRPr="00B46C5A">
        <w:t>Mapping between transport channels and physical channels</w:t>
      </w:r>
    </w:p>
    <w:p w14:paraId="573AA0A7" w14:textId="77777777" w:rsidR="0089280F" w:rsidRPr="00B46C5A" w:rsidRDefault="0089280F" w:rsidP="0089280F">
      <w:r w:rsidRPr="00B46C5A">
        <w:t>The figures below depict the mapping between transport and physical channels:</w:t>
      </w:r>
    </w:p>
    <w:p w14:paraId="7F321123" w14:textId="77777777" w:rsidR="0089280F" w:rsidRPr="00B46C5A" w:rsidRDefault="0089280F" w:rsidP="0089280F">
      <w:pPr>
        <w:pStyle w:val="TH"/>
        <w:rPr>
          <w:lang w:eastAsia="ja-JP"/>
        </w:rPr>
      </w:pPr>
      <w:r w:rsidRPr="00B46C5A">
        <w:object w:dxaOrig="5599" w:dyaOrig="2200" w14:anchorId="799B99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4pt;height:121.6pt" o:ole="">
            <v:imagedata r:id="rId19" o:title=""/>
          </v:shape>
          <o:OLEObject Type="Embed" ProgID="Visio.Drawing.11" ShapeID="_x0000_i1025" DrawAspect="Content" ObjectID="_1572365878" r:id="rId20"/>
        </w:object>
      </w:r>
    </w:p>
    <w:p w14:paraId="3EC87030" w14:textId="77777777" w:rsidR="0089280F" w:rsidRPr="00B46C5A" w:rsidRDefault="0089280F" w:rsidP="0089280F">
      <w:pPr>
        <w:pStyle w:val="TF"/>
      </w:pPr>
      <w:r w:rsidRPr="00B46C5A">
        <w:t xml:space="preserve">Figure </w:t>
      </w:r>
      <w:r w:rsidRPr="00B46C5A">
        <w:rPr>
          <w:lang w:eastAsia="ja-JP"/>
        </w:rPr>
        <w:t>5</w:t>
      </w:r>
      <w:r w:rsidRPr="00B46C5A">
        <w:t>.</w:t>
      </w:r>
      <w:r w:rsidRPr="00B46C5A">
        <w:rPr>
          <w:lang w:eastAsia="ja-JP"/>
        </w:rPr>
        <w:t>3</w:t>
      </w:r>
      <w:r w:rsidRPr="00B46C5A">
        <w:t>.</w:t>
      </w:r>
      <w:r w:rsidRPr="00B46C5A">
        <w:rPr>
          <w:lang w:eastAsia="ja-JP"/>
        </w:rPr>
        <w:t>1-1</w:t>
      </w:r>
      <w:r w:rsidRPr="00B46C5A">
        <w:t xml:space="preserve">: Mapping between downlink </w:t>
      </w:r>
      <w:r w:rsidRPr="00B46C5A">
        <w:rPr>
          <w:lang w:eastAsia="ja-JP"/>
        </w:rPr>
        <w:t>transport</w:t>
      </w:r>
      <w:r w:rsidRPr="00B46C5A">
        <w:t xml:space="preserve"> channels and downlink </w:t>
      </w:r>
      <w:r w:rsidRPr="00B46C5A">
        <w:rPr>
          <w:lang w:eastAsia="ja-JP"/>
        </w:rPr>
        <w:t>physical</w:t>
      </w:r>
      <w:r w:rsidRPr="00B46C5A">
        <w:t xml:space="preserve"> channels</w:t>
      </w:r>
    </w:p>
    <w:p w14:paraId="2A84C0AC" w14:textId="77777777" w:rsidR="0089280F" w:rsidRPr="00B46C5A" w:rsidRDefault="0089280F" w:rsidP="0089280F">
      <w:pPr>
        <w:pStyle w:val="TH"/>
      </w:pPr>
      <w:r w:rsidRPr="00B46C5A">
        <w:object w:dxaOrig="4185" w:dyaOrig="2204" w14:anchorId="614C202D">
          <v:shape id="_x0000_i1026" type="#_x0000_t75" style="width:230.25pt;height:121.6pt" o:ole="">
            <v:imagedata r:id="rId21" o:title=""/>
          </v:shape>
          <o:OLEObject Type="Embed" ProgID="Visio.Drawing.11" ShapeID="_x0000_i1026" DrawAspect="Content" ObjectID="_1572365879" r:id="rId22"/>
        </w:object>
      </w:r>
    </w:p>
    <w:p w14:paraId="41E05B27" w14:textId="77777777" w:rsidR="0089280F" w:rsidRPr="00B46C5A" w:rsidRDefault="0089280F" w:rsidP="0089280F">
      <w:pPr>
        <w:pStyle w:val="TF"/>
      </w:pPr>
      <w:r w:rsidRPr="00B46C5A">
        <w:t xml:space="preserve">Figure </w:t>
      </w:r>
      <w:r w:rsidRPr="00B46C5A">
        <w:rPr>
          <w:lang w:eastAsia="ja-JP"/>
        </w:rPr>
        <w:t>5</w:t>
      </w:r>
      <w:r w:rsidRPr="00B46C5A">
        <w:t>.</w:t>
      </w:r>
      <w:r w:rsidRPr="00B46C5A">
        <w:rPr>
          <w:lang w:eastAsia="ja-JP"/>
        </w:rPr>
        <w:t>3</w:t>
      </w:r>
      <w:r w:rsidRPr="00B46C5A">
        <w:t>.</w:t>
      </w:r>
      <w:r w:rsidRPr="00B46C5A">
        <w:rPr>
          <w:lang w:eastAsia="ja-JP"/>
        </w:rPr>
        <w:t>1-2</w:t>
      </w:r>
      <w:r w:rsidRPr="00B46C5A">
        <w:t xml:space="preserve">: Mapping between uplink </w:t>
      </w:r>
      <w:r w:rsidRPr="00B46C5A">
        <w:rPr>
          <w:lang w:eastAsia="ja-JP"/>
        </w:rPr>
        <w:t>transport</w:t>
      </w:r>
      <w:r w:rsidRPr="00B46C5A">
        <w:t xml:space="preserve"> channels and uplink </w:t>
      </w:r>
      <w:r w:rsidRPr="00B46C5A">
        <w:rPr>
          <w:lang w:eastAsia="ja-JP"/>
        </w:rPr>
        <w:t>physical</w:t>
      </w:r>
      <w:r w:rsidRPr="00B46C5A">
        <w:t xml:space="preserve"> channels</w:t>
      </w:r>
    </w:p>
    <w:p w14:paraId="0D7FABEC" w14:textId="77777777" w:rsidR="00840E11" w:rsidRPr="00B46C5A" w:rsidRDefault="00840E11" w:rsidP="00840E11">
      <w:pPr>
        <w:pStyle w:val="TH"/>
        <w:rPr>
          <w:ins w:id="4" w:author="John Diachina" w:date="2017-11-15T15:26:00Z"/>
          <w:lang w:eastAsia="ja-JP"/>
        </w:rPr>
      </w:pPr>
      <w:ins w:id="5" w:author="John Diachina" w:date="2017-11-15T15:26:00Z">
        <w:r w:rsidRPr="00B46C5A">
          <w:object w:dxaOrig="5580" w:dyaOrig="2175" w14:anchorId="41E51C68">
            <v:shape id="_x0000_i1027" type="#_x0000_t75" style="width:306.35pt;height:120.9pt" o:ole="">
              <v:imagedata r:id="rId23" o:title=""/>
            </v:shape>
            <o:OLEObject Type="Embed" ProgID="Visio.Drawing.11" ShapeID="_x0000_i1027" DrawAspect="Content" ObjectID="_1572365880" r:id="rId24"/>
          </w:object>
        </w:r>
      </w:ins>
    </w:p>
    <w:bookmarkEnd w:id="2"/>
    <w:bookmarkEnd w:id="3"/>
    <w:p w14:paraId="1443397C" w14:textId="12F51FEF" w:rsidR="00F66C1D" w:rsidRDefault="00F66C1D" w:rsidP="00F66C1D">
      <w:pPr>
        <w:pStyle w:val="TF"/>
        <w:rPr>
          <w:ins w:id="6" w:author="Ericsson" w:date="2017-10-30T14:50:00Z"/>
        </w:rPr>
      </w:pPr>
      <w:ins w:id="7" w:author="Ericsson" w:date="2017-10-30T14:48:00Z">
        <w:r w:rsidRPr="00B46C5A">
          <w:t xml:space="preserve">Figure </w:t>
        </w:r>
        <w:r w:rsidRPr="00B46C5A">
          <w:rPr>
            <w:lang w:eastAsia="ja-JP"/>
          </w:rPr>
          <w:t>5</w:t>
        </w:r>
        <w:r w:rsidRPr="00B46C5A">
          <w:t>.</w:t>
        </w:r>
        <w:r w:rsidRPr="00B46C5A">
          <w:rPr>
            <w:lang w:eastAsia="ja-JP"/>
          </w:rPr>
          <w:t>3</w:t>
        </w:r>
        <w:r w:rsidRPr="00B46C5A">
          <w:t>.</w:t>
        </w:r>
        <w:r w:rsidRPr="00B46C5A">
          <w:rPr>
            <w:lang w:eastAsia="ja-JP"/>
          </w:rPr>
          <w:t>1-</w:t>
        </w:r>
      </w:ins>
      <w:ins w:id="8" w:author="Ericsson" w:date="2017-10-30T14:49:00Z">
        <w:r>
          <w:rPr>
            <w:lang w:eastAsia="ja-JP"/>
          </w:rPr>
          <w:t>Y</w:t>
        </w:r>
      </w:ins>
      <w:ins w:id="9" w:author="Ericsson" w:date="2017-10-30T14:48:00Z">
        <w:r w:rsidRPr="00B46C5A">
          <w:t>: Mapping between downl</w:t>
        </w:r>
        <w:r w:rsidRPr="00F66C1D">
          <w:t xml:space="preserve">ink </w:t>
        </w:r>
        <w:r w:rsidRPr="00F66C1D">
          <w:rPr>
            <w:lang w:eastAsia="ja-JP"/>
          </w:rPr>
          <w:t>transport</w:t>
        </w:r>
        <w:r w:rsidRPr="00F66C1D">
          <w:t xml:space="preserve"> channels and downlink </w:t>
        </w:r>
        <w:r w:rsidRPr="00F66C1D">
          <w:rPr>
            <w:lang w:eastAsia="ja-JP"/>
          </w:rPr>
          <w:t>physical</w:t>
        </w:r>
        <w:r w:rsidRPr="00F66C1D">
          <w:t xml:space="preserve"> channels (</w:t>
        </w:r>
        <w:r>
          <w:t>E</w:t>
        </w:r>
        <w:r w:rsidRPr="00F66C1D">
          <w:t>PDCCH)</w:t>
        </w:r>
      </w:ins>
    </w:p>
    <w:p w14:paraId="00834B6D" w14:textId="08AF695C" w:rsidR="00F66C1D" w:rsidRPr="00B46C5A" w:rsidRDefault="00F66C1D" w:rsidP="00F66C1D">
      <w:pPr>
        <w:pStyle w:val="TH"/>
        <w:rPr>
          <w:ins w:id="10" w:author="Ericsson" w:date="2017-10-30T14:50:00Z"/>
          <w:lang w:eastAsia="ja-JP"/>
        </w:rPr>
      </w:pPr>
      <w:ins w:id="11" w:author="Ericsson" w:date="2017-10-30T14:50:00Z">
        <w:r w:rsidRPr="00B46C5A">
          <w:object w:dxaOrig="5580" w:dyaOrig="2175" w14:anchorId="2C40D448">
            <v:shape id="_x0000_i1028" type="#_x0000_t75" style="width:306.35pt;height:120.9pt" o:ole="">
              <v:imagedata r:id="rId25" o:title=""/>
            </v:shape>
            <o:OLEObject Type="Embed" ProgID="Visio.Drawing.11" ShapeID="_x0000_i1028" DrawAspect="Content" ObjectID="_1572365881" r:id="rId26"/>
          </w:object>
        </w:r>
      </w:ins>
    </w:p>
    <w:p w14:paraId="5C0F74FA" w14:textId="63B3BD0C" w:rsidR="003A4C92" w:rsidRDefault="00F66C1D" w:rsidP="00A6297D">
      <w:pPr>
        <w:pStyle w:val="TF"/>
      </w:pPr>
      <w:ins w:id="12" w:author="Ericsson" w:date="2017-10-30T14:50:00Z">
        <w:r w:rsidRPr="00B46C5A">
          <w:t xml:space="preserve">Figure </w:t>
        </w:r>
        <w:r w:rsidRPr="00B46C5A">
          <w:rPr>
            <w:lang w:eastAsia="ja-JP"/>
          </w:rPr>
          <w:t>5</w:t>
        </w:r>
        <w:r w:rsidRPr="00B46C5A">
          <w:t>.</w:t>
        </w:r>
        <w:r w:rsidRPr="00B46C5A">
          <w:rPr>
            <w:lang w:eastAsia="ja-JP"/>
          </w:rPr>
          <w:t>3</w:t>
        </w:r>
        <w:r w:rsidRPr="00B46C5A">
          <w:t>.</w:t>
        </w:r>
        <w:r w:rsidRPr="00B46C5A">
          <w:rPr>
            <w:lang w:eastAsia="ja-JP"/>
          </w:rPr>
          <w:t>1-</w:t>
        </w:r>
        <w:r>
          <w:rPr>
            <w:lang w:eastAsia="ja-JP"/>
          </w:rPr>
          <w:t>Z</w:t>
        </w:r>
        <w:r w:rsidRPr="00B46C5A">
          <w:t>: Mapping between downl</w:t>
        </w:r>
        <w:r w:rsidRPr="00F66C1D">
          <w:t xml:space="preserve">ink </w:t>
        </w:r>
        <w:r w:rsidRPr="00F66C1D">
          <w:rPr>
            <w:lang w:eastAsia="ja-JP"/>
          </w:rPr>
          <w:t>transport</w:t>
        </w:r>
        <w:r w:rsidRPr="00F66C1D">
          <w:t xml:space="preserve"> channels and downlink </w:t>
        </w:r>
        <w:r w:rsidRPr="00F66C1D">
          <w:rPr>
            <w:lang w:eastAsia="ja-JP"/>
          </w:rPr>
          <w:t>physical</w:t>
        </w:r>
        <w:r w:rsidRPr="00F66C1D">
          <w:t xml:space="preserve"> channels (</w:t>
        </w:r>
        <w:r>
          <w:t>R-</w:t>
        </w:r>
        <w:r w:rsidRPr="00F66C1D">
          <w:t>PDCCH)</w:t>
        </w:r>
      </w:ins>
    </w:p>
    <w:p w14:paraId="0168513A" w14:textId="1A00C5B6" w:rsidR="00BC76E9" w:rsidRDefault="00BC76E9" w:rsidP="00A6297D">
      <w:pPr>
        <w:pStyle w:val="TF"/>
      </w:pPr>
    </w:p>
    <w:p w14:paraId="4EC247DF" w14:textId="0A2CF30E" w:rsidR="00BC76E9" w:rsidRPr="00FD74A5" w:rsidRDefault="00BC76E9" w:rsidP="00BC7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>
        <w:rPr>
          <w:noProof/>
          <w:sz w:val="24"/>
        </w:rPr>
        <w:t xml:space="preserve">End </w:t>
      </w:r>
      <w:r w:rsidRPr="00323551">
        <w:rPr>
          <w:noProof/>
          <w:sz w:val="24"/>
        </w:rPr>
        <w:t>of changes</w:t>
      </w:r>
    </w:p>
    <w:sectPr w:rsidR="00BC76E9" w:rsidRPr="00FD74A5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DB315" w14:textId="77777777" w:rsidR="00351853" w:rsidRDefault="00351853">
      <w:r>
        <w:separator/>
      </w:r>
    </w:p>
  </w:endnote>
  <w:endnote w:type="continuationSeparator" w:id="0">
    <w:p w14:paraId="6BAB355F" w14:textId="77777777" w:rsidR="00351853" w:rsidRDefault="00351853">
      <w:r>
        <w:continuationSeparator/>
      </w:r>
    </w:p>
  </w:endnote>
  <w:endnote w:type="continuationNotice" w:id="1">
    <w:p w14:paraId="76B6F523" w14:textId="77777777" w:rsidR="00351853" w:rsidRDefault="003518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C1EEFB" w14:textId="77777777" w:rsidR="00351853" w:rsidRDefault="00351853">
      <w:r>
        <w:separator/>
      </w:r>
    </w:p>
  </w:footnote>
  <w:footnote w:type="continuationSeparator" w:id="0">
    <w:p w14:paraId="5987518E" w14:textId="77777777" w:rsidR="00351853" w:rsidRDefault="00351853">
      <w:r>
        <w:continuationSeparator/>
      </w:r>
    </w:p>
  </w:footnote>
  <w:footnote w:type="continuationNotice" w:id="1">
    <w:p w14:paraId="2B8579F7" w14:textId="77777777" w:rsidR="00351853" w:rsidRDefault="003518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0ED68" w14:textId="77777777" w:rsidR="00BF4E04" w:rsidRDefault="00BF4E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04449" w14:textId="77777777" w:rsidR="00F66C1D" w:rsidRDefault="00F66C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6780B" w14:textId="77777777" w:rsidR="00F66C1D" w:rsidRDefault="00F66C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59DC5" w14:textId="77777777" w:rsidR="00F66C1D" w:rsidRDefault="00F66C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48CB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56F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D201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082A7686"/>
    <w:multiLevelType w:val="hybridMultilevel"/>
    <w:tmpl w:val="023ABF20"/>
    <w:lvl w:ilvl="0" w:tplc="9426E7B0">
      <w:start w:val="1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i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21DDD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8615860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0561351"/>
    <w:multiLevelType w:val="hybridMultilevel"/>
    <w:tmpl w:val="FF18E60A"/>
    <w:lvl w:ilvl="0" w:tplc="D3505B7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B0D17E8"/>
    <w:multiLevelType w:val="hybridMultilevel"/>
    <w:tmpl w:val="F39E952A"/>
    <w:lvl w:ilvl="0" w:tplc="B772341A">
      <w:numFmt w:val="bullet"/>
      <w:lvlText w:val="-"/>
      <w:lvlJc w:val="left"/>
      <w:pPr>
        <w:ind w:left="987" w:hanging="42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F535AD"/>
    <w:multiLevelType w:val="hybridMultilevel"/>
    <w:tmpl w:val="E1843F9A"/>
    <w:lvl w:ilvl="0" w:tplc="ADF89FA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3816A11"/>
    <w:multiLevelType w:val="hybridMultilevel"/>
    <w:tmpl w:val="6E204722"/>
    <w:lvl w:ilvl="0" w:tplc="6C7EB3C0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A2F5D98"/>
    <w:multiLevelType w:val="hybridMultilevel"/>
    <w:tmpl w:val="C23AB4B6"/>
    <w:lvl w:ilvl="0" w:tplc="75EC77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653E1A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21"/>
  </w:num>
  <w:num w:numId="2">
    <w:abstractNumId w:val="24"/>
  </w:num>
  <w:num w:numId="3">
    <w:abstractNumId w:val="15"/>
  </w:num>
  <w:num w:numId="4">
    <w:abstractNumId w:val="9"/>
  </w:num>
  <w:num w:numId="5">
    <w:abstractNumId w:val="20"/>
  </w:num>
  <w:num w:numId="6">
    <w:abstractNumId w:val="10"/>
  </w:num>
  <w:num w:numId="7">
    <w:abstractNumId w:val="18"/>
  </w:num>
  <w:num w:numId="8">
    <w:abstractNumId w:val="7"/>
  </w:num>
  <w:num w:numId="9">
    <w:abstractNumId w:val="2"/>
  </w:num>
  <w:num w:numId="10">
    <w:abstractNumId w:val="1"/>
  </w:num>
  <w:num w:numId="11">
    <w:abstractNumId w:val="0"/>
  </w:num>
  <w:num w:numId="12">
    <w:abstractNumId w:val="25"/>
  </w:num>
  <w:num w:numId="13">
    <w:abstractNumId w:val="3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2"/>
  </w:num>
  <w:num w:numId="17">
    <w:abstractNumId w:val="23"/>
  </w:num>
  <w:num w:numId="18">
    <w:abstractNumId w:val="3"/>
  </w:num>
  <w:num w:numId="19">
    <w:abstractNumId w:val="6"/>
  </w:num>
  <w:num w:numId="20">
    <w:abstractNumId w:val="13"/>
  </w:num>
  <w:num w:numId="21">
    <w:abstractNumId w:val="22"/>
  </w:num>
  <w:num w:numId="22">
    <w:abstractNumId w:val="5"/>
  </w:num>
  <w:num w:numId="23">
    <w:abstractNumId w:val="8"/>
  </w:num>
  <w:num w:numId="24">
    <w:abstractNumId w:val="14"/>
  </w:num>
  <w:num w:numId="25">
    <w:abstractNumId w:val="4"/>
  </w:num>
  <w:num w:numId="26">
    <w:abstractNumId w:val="17"/>
  </w:num>
  <w:num w:numId="27">
    <w:abstractNumId w:val="16"/>
  </w:num>
  <w:num w:numId="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Diachina">
    <w15:presenceInfo w15:providerId="AD" w15:userId="S-1-5-21-1538607324-3213881460-940295383-434818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01"/>
    <w:rsid w:val="00022E4A"/>
    <w:rsid w:val="00034ACF"/>
    <w:rsid w:val="00061BFA"/>
    <w:rsid w:val="00083EF6"/>
    <w:rsid w:val="00086EF4"/>
    <w:rsid w:val="000A6394"/>
    <w:rsid w:val="000A66D0"/>
    <w:rsid w:val="000C038A"/>
    <w:rsid w:val="000C3703"/>
    <w:rsid w:val="000C6598"/>
    <w:rsid w:val="000E117A"/>
    <w:rsid w:val="000E306D"/>
    <w:rsid w:val="000F44DA"/>
    <w:rsid w:val="0010186F"/>
    <w:rsid w:val="00104CF8"/>
    <w:rsid w:val="001060A1"/>
    <w:rsid w:val="00107586"/>
    <w:rsid w:val="00113DA6"/>
    <w:rsid w:val="00142E1E"/>
    <w:rsid w:val="00145D43"/>
    <w:rsid w:val="00147E09"/>
    <w:rsid w:val="0015075D"/>
    <w:rsid w:val="00183635"/>
    <w:rsid w:val="00192C46"/>
    <w:rsid w:val="001A3A2B"/>
    <w:rsid w:val="001A789E"/>
    <w:rsid w:val="001A7B60"/>
    <w:rsid w:val="001B685E"/>
    <w:rsid w:val="001B7314"/>
    <w:rsid w:val="001B7A65"/>
    <w:rsid w:val="001C2E6D"/>
    <w:rsid w:val="001C6456"/>
    <w:rsid w:val="001E08CC"/>
    <w:rsid w:val="001E41F3"/>
    <w:rsid w:val="001E63DF"/>
    <w:rsid w:val="001E64A8"/>
    <w:rsid w:val="001F1AB8"/>
    <w:rsid w:val="001F61E7"/>
    <w:rsid w:val="002268CD"/>
    <w:rsid w:val="002317CC"/>
    <w:rsid w:val="00232764"/>
    <w:rsid w:val="002427AC"/>
    <w:rsid w:val="00253124"/>
    <w:rsid w:val="0026004D"/>
    <w:rsid w:val="00261F40"/>
    <w:rsid w:val="0026386F"/>
    <w:rsid w:val="0026508F"/>
    <w:rsid w:val="002654F8"/>
    <w:rsid w:val="00275D12"/>
    <w:rsid w:val="0027600F"/>
    <w:rsid w:val="002860C4"/>
    <w:rsid w:val="00297325"/>
    <w:rsid w:val="002A01CC"/>
    <w:rsid w:val="002A23F3"/>
    <w:rsid w:val="002B5741"/>
    <w:rsid w:val="002C0FF6"/>
    <w:rsid w:val="002F4875"/>
    <w:rsid w:val="00300F9E"/>
    <w:rsid w:val="00305409"/>
    <w:rsid w:val="003217FE"/>
    <w:rsid w:val="0032340F"/>
    <w:rsid w:val="00327F30"/>
    <w:rsid w:val="003350CE"/>
    <w:rsid w:val="00351853"/>
    <w:rsid w:val="00360292"/>
    <w:rsid w:val="00362236"/>
    <w:rsid w:val="003712EE"/>
    <w:rsid w:val="00382E47"/>
    <w:rsid w:val="003864C1"/>
    <w:rsid w:val="0038790E"/>
    <w:rsid w:val="003A0C4A"/>
    <w:rsid w:val="003A4C92"/>
    <w:rsid w:val="003D19AD"/>
    <w:rsid w:val="003E1A36"/>
    <w:rsid w:val="004064CC"/>
    <w:rsid w:val="00420328"/>
    <w:rsid w:val="00420683"/>
    <w:rsid w:val="004215A8"/>
    <w:rsid w:val="004242F1"/>
    <w:rsid w:val="004541AD"/>
    <w:rsid w:val="00460D19"/>
    <w:rsid w:val="00462963"/>
    <w:rsid w:val="00466910"/>
    <w:rsid w:val="00494FD4"/>
    <w:rsid w:val="004A3AB4"/>
    <w:rsid w:val="004A3E97"/>
    <w:rsid w:val="004B75B7"/>
    <w:rsid w:val="004C41C7"/>
    <w:rsid w:val="004D21F6"/>
    <w:rsid w:val="004D3922"/>
    <w:rsid w:val="004F0181"/>
    <w:rsid w:val="0051580D"/>
    <w:rsid w:val="00524914"/>
    <w:rsid w:val="005304D7"/>
    <w:rsid w:val="00551816"/>
    <w:rsid w:val="0056327F"/>
    <w:rsid w:val="0059045A"/>
    <w:rsid w:val="00592D74"/>
    <w:rsid w:val="005B15F6"/>
    <w:rsid w:val="005D2E3C"/>
    <w:rsid w:val="005E2C44"/>
    <w:rsid w:val="006044FB"/>
    <w:rsid w:val="00613D53"/>
    <w:rsid w:val="006155D0"/>
    <w:rsid w:val="00620655"/>
    <w:rsid w:val="00621188"/>
    <w:rsid w:val="006257ED"/>
    <w:rsid w:val="006516D7"/>
    <w:rsid w:val="006775EB"/>
    <w:rsid w:val="0068610C"/>
    <w:rsid w:val="00695808"/>
    <w:rsid w:val="006B299A"/>
    <w:rsid w:val="006B46FB"/>
    <w:rsid w:val="006B5469"/>
    <w:rsid w:val="006B61B5"/>
    <w:rsid w:val="006C231A"/>
    <w:rsid w:val="006C3ADD"/>
    <w:rsid w:val="006C5C13"/>
    <w:rsid w:val="006D14DB"/>
    <w:rsid w:val="006E21FB"/>
    <w:rsid w:val="006F0E75"/>
    <w:rsid w:val="0070023D"/>
    <w:rsid w:val="00700C28"/>
    <w:rsid w:val="007029B6"/>
    <w:rsid w:val="00704FEB"/>
    <w:rsid w:val="00715EC2"/>
    <w:rsid w:val="00732A6F"/>
    <w:rsid w:val="00736939"/>
    <w:rsid w:val="00744B9F"/>
    <w:rsid w:val="00755CAE"/>
    <w:rsid w:val="007618AE"/>
    <w:rsid w:val="00780EF8"/>
    <w:rsid w:val="00781AAB"/>
    <w:rsid w:val="00792342"/>
    <w:rsid w:val="007930E5"/>
    <w:rsid w:val="007931B3"/>
    <w:rsid w:val="007A7794"/>
    <w:rsid w:val="007A7B67"/>
    <w:rsid w:val="007B1EDE"/>
    <w:rsid w:val="007B3BB5"/>
    <w:rsid w:val="007B512A"/>
    <w:rsid w:val="007C0691"/>
    <w:rsid w:val="007C2097"/>
    <w:rsid w:val="007D6A07"/>
    <w:rsid w:val="007E1CDB"/>
    <w:rsid w:val="007F0647"/>
    <w:rsid w:val="008000FA"/>
    <w:rsid w:val="00816EDB"/>
    <w:rsid w:val="00817617"/>
    <w:rsid w:val="008251D1"/>
    <w:rsid w:val="008279FA"/>
    <w:rsid w:val="00831171"/>
    <w:rsid w:val="00835626"/>
    <w:rsid w:val="00840E11"/>
    <w:rsid w:val="00852230"/>
    <w:rsid w:val="008626E7"/>
    <w:rsid w:val="00870EE7"/>
    <w:rsid w:val="0087268A"/>
    <w:rsid w:val="008820D2"/>
    <w:rsid w:val="008913A0"/>
    <w:rsid w:val="0089280F"/>
    <w:rsid w:val="00896616"/>
    <w:rsid w:val="008C58B4"/>
    <w:rsid w:val="008C7139"/>
    <w:rsid w:val="008D48B1"/>
    <w:rsid w:val="008D790E"/>
    <w:rsid w:val="008D7B9C"/>
    <w:rsid w:val="008E49A9"/>
    <w:rsid w:val="008F668B"/>
    <w:rsid w:val="008F686C"/>
    <w:rsid w:val="009209A0"/>
    <w:rsid w:val="009239C7"/>
    <w:rsid w:val="00944793"/>
    <w:rsid w:val="0095029E"/>
    <w:rsid w:val="00964C01"/>
    <w:rsid w:val="00973201"/>
    <w:rsid w:val="009777D9"/>
    <w:rsid w:val="00982C93"/>
    <w:rsid w:val="0098478B"/>
    <w:rsid w:val="00987B07"/>
    <w:rsid w:val="00991B88"/>
    <w:rsid w:val="009A579D"/>
    <w:rsid w:val="009A6267"/>
    <w:rsid w:val="009B594E"/>
    <w:rsid w:val="009D0BE6"/>
    <w:rsid w:val="009E1D15"/>
    <w:rsid w:val="009E2337"/>
    <w:rsid w:val="009E3297"/>
    <w:rsid w:val="009F661B"/>
    <w:rsid w:val="009F734F"/>
    <w:rsid w:val="00A02B2D"/>
    <w:rsid w:val="00A07612"/>
    <w:rsid w:val="00A246B6"/>
    <w:rsid w:val="00A34E04"/>
    <w:rsid w:val="00A34F39"/>
    <w:rsid w:val="00A47E70"/>
    <w:rsid w:val="00A61486"/>
    <w:rsid w:val="00A6297D"/>
    <w:rsid w:val="00A66DF2"/>
    <w:rsid w:val="00A7671C"/>
    <w:rsid w:val="00AB0817"/>
    <w:rsid w:val="00AB0835"/>
    <w:rsid w:val="00AB0C8E"/>
    <w:rsid w:val="00AC55C3"/>
    <w:rsid w:val="00AD1CD8"/>
    <w:rsid w:val="00B03970"/>
    <w:rsid w:val="00B04528"/>
    <w:rsid w:val="00B258BB"/>
    <w:rsid w:val="00B2703C"/>
    <w:rsid w:val="00B50507"/>
    <w:rsid w:val="00B554F7"/>
    <w:rsid w:val="00B65684"/>
    <w:rsid w:val="00B67B97"/>
    <w:rsid w:val="00B72F80"/>
    <w:rsid w:val="00B968C8"/>
    <w:rsid w:val="00BA3EC5"/>
    <w:rsid w:val="00BA6A4C"/>
    <w:rsid w:val="00BB0594"/>
    <w:rsid w:val="00BB5DFC"/>
    <w:rsid w:val="00BC26D0"/>
    <w:rsid w:val="00BC76E9"/>
    <w:rsid w:val="00BD279D"/>
    <w:rsid w:val="00BD6711"/>
    <w:rsid w:val="00BD6BB8"/>
    <w:rsid w:val="00BE2BCA"/>
    <w:rsid w:val="00BE6F22"/>
    <w:rsid w:val="00BF4E04"/>
    <w:rsid w:val="00C2208C"/>
    <w:rsid w:val="00C24490"/>
    <w:rsid w:val="00C3565F"/>
    <w:rsid w:val="00C47969"/>
    <w:rsid w:val="00C5075F"/>
    <w:rsid w:val="00C62DAB"/>
    <w:rsid w:val="00C715B1"/>
    <w:rsid w:val="00C8382B"/>
    <w:rsid w:val="00C85896"/>
    <w:rsid w:val="00C86178"/>
    <w:rsid w:val="00C95985"/>
    <w:rsid w:val="00CA31A5"/>
    <w:rsid w:val="00CB4166"/>
    <w:rsid w:val="00CC3DD2"/>
    <w:rsid w:val="00CC5026"/>
    <w:rsid w:val="00CC509E"/>
    <w:rsid w:val="00CD30DE"/>
    <w:rsid w:val="00CE484B"/>
    <w:rsid w:val="00CF6872"/>
    <w:rsid w:val="00CF7E21"/>
    <w:rsid w:val="00D03F9A"/>
    <w:rsid w:val="00D1768D"/>
    <w:rsid w:val="00D35ADC"/>
    <w:rsid w:val="00D441B4"/>
    <w:rsid w:val="00D55E22"/>
    <w:rsid w:val="00D57EAA"/>
    <w:rsid w:val="00D73279"/>
    <w:rsid w:val="00D84B6F"/>
    <w:rsid w:val="00D87539"/>
    <w:rsid w:val="00D93F68"/>
    <w:rsid w:val="00DB06DE"/>
    <w:rsid w:val="00DB5EAB"/>
    <w:rsid w:val="00DC4392"/>
    <w:rsid w:val="00DE34CF"/>
    <w:rsid w:val="00E02097"/>
    <w:rsid w:val="00E02CCB"/>
    <w:rsid w:val="00E23469"/>
    <w:rsid w:val="00E271C0"/>
    <w:rsid w:val="00E341C4"/>
    <w:rsid w:val="00E51767"/>
    <w:rsid w:val="00E5654B"/>
    <w:rsid w:val="00E66CE1"/>
    <w:rsid w:val="00E77C98"/>
    <w:rsid w:val="00E91A2E"/>
    <w:rsid w:val="00E96946"/>
    <w:rsid w:val="00EB6A9F"/>
    <w:rsid w:val="00EE7D7C"/>
    <w:rsid w:val="00F007D9"/>
    <w:rsid w:val="00F16E46"/>
    <w:rsid w:val="00F25D98"/>
    <w:rsid w:val="00F300FB"/>
    <w:rsid w:val="00F36655"/>
    <w:rsid w:val="00F409B1"/>
    <w:rsid w:val="00F4129F"/>
    <w:rsid w:val="00F44103"/>
    <w:rsid w:val="00F52EC4"/>
    <w:rsid w:val="00F5520C"/>
    <w:rsid w:val="00F66C1D"/>
    <w:rsid w:val="00F95FD0"/>
    <w:rsid w:val="00FA1608"/>
    <w:rsid w:val="00FB09BE"/>
    <w:rsid w:val="00FB6386"/>
    <w:rsid w:val="00FC51DF"/>
    <w:rsid w:val="00FC5E24"/>
    <w:rsid w:val="00FD2E0C"/>
    <w:rsid w:val="00FD7E39"/>
    <w:rsid w:val="00FE54AA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D615C85"/>
  <w15:chartTrackingRefBased/>
  <w15:docId w15:val="{BA50A547-6009-4EBA-960F-341BA65C9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5304D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5304D7"/>
    <w:rPr>
      <w:rFonts w:ascii="Arial" w:hAnsi="Arial"/>
      <w:b/>
      <w:sz w:val="18"/>
      <w:lang w:val="en-GB"/>
    </w:rPr>
  </w:style>
  <w:style w:type="character" w:customStyle="1" w:styleId="B1Zchn">
    <w:name w:val="B1 Zchn"/>
    <w:link w:val="B1"/>
    <w:rsid w:val="005304D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5304D7"/>
    <w:rPr>
      <w:rFonts w:ascii="Arial" w:hAnsi="Arial"/>
      <w:b/>
      <w:lang w:val="en-GB"/>
    </w:rPr>
  </w:style>
  <w:style w:type="character" w:customStyle="1" w:styleId="B2Car">
    <w:name w:val="B2 Car"/>
    <w:link w:val="B2"/>
    <w:rsid w:val="005304D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304D7"/>
    <w:rPr>
      <w:rFonts w:ascii="Times New Roman" w:hAnsi="Times New Roman"/>
      <w:lang w:val="en-GB"/>
    </w:rPr>
  </w:style>
  <w:style w:type="character" w:customStyle="1" w:styleId="B4Char">
    <w:name w:val="B4 Char"/>
    <w:link w:val="B4"/>
    <w:rsid w:val="005304D7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6C5C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C8589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85896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C85896"/>
    <w:rPr>
      <w:rFonts w:ascii="Arial" w:hAnsi="Arial"/>
      <w:lang w:val="en-GB" w:eastAsia="en-US"/>
    </w:rPr>
  </w:style>
  <w:style w:type="character" w:customStyle="1" w:styleId="NOChar">
    <w:name w:val="NO Char"/>
    <w:rsid w:val="00C85896"/>
    <w:rPr>
      <w:lang w:val="en-GB" w:eastAsia="en-US" w:bidi="ar-SA"/>
    </w:rPr>
  </w:style>
  <w:style w:type="character" w:customStyle="1" w:styleId="TALChar">
    <w:name w:val="TAL Char"/>
    <w:link w:val="TAL"/>
    <w:rsid w:val="00C858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C8589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85896"/>
    <w:rPr>
      <w:rFonts w:ascii="Times New Roman" w:hAnsi="Times New Roman"/>
      <w:color w:val="FF0000"/>
      <w:lang w:val="en-GB" w:eastAsia="en-US" w:bidi="ar-SA"/>
    </w:rPr>
  </w:style>
  <w:style w:type="character" w:customStyle="1" w:styleId="TFChar">
    <w:name w:val="TF Char"/>
    <w:link w:val="TF"/>
    <w:rsid w:val="00C85896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C8589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C85896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C8589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C85896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rsid w:val="00C8589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C85896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rsid w:val="00C858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rsid w:val="00C8589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Caption">
    <w:name w:val="caption"/>
    <w:aliases w:val="cap"/>
    <w:basedOn w:val="Normal"/>
    <w:next w:val="Normal"/>
    <w:qFormat/>
    <w:rsid w:val="00C8589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C8589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link w:val="PlainText"/>
    <w:rsid w:val="00C85896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C85896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styleId="BodyText">
    <w:name w:val="Body Text"/>
    <w:basedOn w:val="Normal"/>
    <w:link w:val="BodyTextChar"/>
    <w:rsid w:val="00C85896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link w:val="BodyText"/>
    <w:rsid w:val="00C85896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rsid w:val="00C8589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CommentTextChar">
    <w:name w:val="Comment Text Char"/>
    <w:link w:val="CommentText"/>
    <w:semiHidden/>
    <w:rsid w:val="00C85896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Normal"/>
    <w:rsid w:val="00C85896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 w:eastAsia="ja-JP"/>
    </w:rPr>
  </w:style>
  <w:style w:type="paragraph" w:styleId="BodyTextIndent">
    <w:name w:val="Body Text Indent"/>
    <w:basedOn w:val="Normal"/>
    <w:link w:val="BodyTextIndentChar"/>
    <w:rsid w:val="00C8589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ja-JP"/>
    </w:rPr>
  </w:style>
  <w:style w:type="character" w:customStyle="1" w:styleId="BodyTextIndentChar">
    <w:name w:val="Body Text Indent Char"/>
    <w:link w:val="BodyTextIndent"/>
    <w:rsid w:val="00C85896"/>
    <w:rPr>
      <w:rFonts w:ascii="Times New Roman" w:hAnsi="Times New Roman"/>
      <w:lang w:val="en-GB" w:eastAsia="ja-JP"/>
    </w:rPr>
  </w:style>
  <w:style w:type="paragraph" w:customStyle="1" w:styleId="BalloonText1">
    <w:name w:val="Balloon Text1"/>
    <w:basedOn w:val="Normal"/>
    <w:semiHidden/>
    <w:rsid w:val="00C8589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eastAsia="ja-JP"/>
    </w:rPr>
  </w:style>
  <w:style w:type="paragraph" w:customStyle="1" w:styleId="CommentSubject1">
    <w:name w:val="Comment Subject1"/>
    <w:basedOn w:val="CommentText"/>
    <w:next w:val="CommentText"/>
    <w:semiHidden/>
    <w:rsid w:val="00C85896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paragraph" w:customStyle="1" w:styleId="Note">
    <w:name w:val="Note"/>
    <w:basedOn w:val="Normal"/>
    <w:rsid w:val="00C8589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szCs w:val="22"/>
      <w:lang w:eastAsia="ja-JP"/>
    </w:rPr>
  </w:style>
  <w:style w:type="paragraph" w:customStyle="1" w:styleId="11BodyText">
    <w:name w:val="11 BodyText"/>
    <w:basedOn w:val="Normal"/>
    <w:rsid w:val="00C8589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2"/>
      <w:lang w:val="en-US" w:eastAsia="ja-JP"/>
    </w:rPr>
  </w:style>
  <w:style w:type="paragraph" w:customStyle="1" w:styleId="SectionXX">
    <w:name w:val="Section X.X"/>
    <w:basedOn w:val="Normal"/>
    <w:next w:val="Normal"/>
    <w:rsid w:val="00C85896"/>
    <w:pPr>
      <w:widowControl w:val="0"/>
      <w:overflowPunct w:val="0"/>
      <w:autoSpaceDE w:val="0"/>
      <w:autoSpaceDN w:val="0"/>
      <w:adjustRightInd w:val="0"/>
      <w:spacing w:beforeLines="50" w:before="50" w:afterLines="50" w:after="50"/>
      <w:jc w:val="both"/>
      <w:textAlignment w:val="baseline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sid w:val="00C85896"/>
    <w:rPr>
      <w:noProof w:val="0"/>
      <w:szCs w:val="22"/>
      <w:lang w:val="en-GB" w:eastAsia="en-US"/>
    </w:rPr>
  </w:style>
  <w:style w:type="paragraph" w:customStyle="1" w:styleId="List0">
    <w:name w:val="List 0"/>
    <w:basedOn w:val="Normal"/>
    <w:rsid w:val="00C8589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Arial" w:eastAsia="MS Mincho" w:hAnsi="Arial"/>
      <w:szCs w:val="22"/>
      <w:lang w:eastAsia="ja-JP"/>
    </w:rPr>
  </w:style>
  <w:style w:type="character" w:customStyle="1" w:styleId="EditorsNoteZchn">
    <w:name w:val="Editor's Note Zchn"/>
    <w:rsid w:val="00C85896"/>
    <w:rPr>
      <w:color w:val="FF0000"/>
      <w:lang w:val="en-GB" w:eastAsia="en-US"/>
    </w:rPr>
  </w:style>
  <w:style w:type="paragraph" w:customStyle="1" w:styleId="BalloonText2">
    <w:name w:val="Balloon Text2"/>
    <w:basedOn w:val="Normal"/>
    <w:semiHidden/>
    <w:rsid w:val="00C85896"/>
    <w:pPr>
      <w:overflowPunct w:val="0"/>
      <w:autoSpaceDE w:val="0"/>
      <w:autoSpaceDN w:val="0"/>
      <w:adjustRightInd w:val="0"/>
      <w:textAlignment w:val="baseline"/>
    </w:pPr>
    <w:rPr>
      <w:rFonts w:ascii="Arial" w:eastAsia="MS Gothic" w:hAnsi="Arial"/>
      <w:sz w:val="18"/>
      <w:szCs w:val="18"/>
      <w:lang w:eastAsia="ja-JP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"/>
    <w:rsid w:val="00C85896"/>
    <w:rPr>
      <w:rFonts w:eastAsia="MS Mincho"/>
      <w:sz w:val="28"/>
      <w:lang w:val="en-GB" w:eastAsia="en-US"/>
    </w:rPr>
  </w:style>
  <w:style w:type="character" w:styleId="Emphasis">
    <w:name w:val="Emphasis"/>
    <w:qFormat/>
    <w:rsid w:val="00C85896"/>
    <w:rPr>
      <w:i/>
      <w:iCs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C85896"/>
    <w:rPr>
      <w:rFonts w:eastAsia="MS Mincho"/>
      <w:sz w:val="32"/>
      <w:lang w:val="en-GB" w:eastAsia="en-US"/>
    </w:rPr>
  </w:style>
  <w:style w:type="character" w:customStyle="1" w:styleId="msoins0">
    <w:name w:val="msoins"/>
    <w:basedOn w:val="DefaultParagraphFont"/>
    <w:rsid w:val="00C85896"/>
  </w:style>
  <w:style w:type="paragraph" w:customStyle="1" w:styleId="tf0">
    <w:name w:val="tf"/>
    <w:basedOn w:val="Normal"/>
    <w:rsid w:val="00C8589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C85896"/>
  </w:style>
  <w:style w:type="character" w:styleId="Strong">
    <w:name w:val="Strong"/>
    <w:qFormat/>
    <w:rsid w:val="00C85896"/>
    <w:rPr>
      <w:b/>
      <w:bCs/>
    </w:rPr>
  </w:style>
  <w:style w:type="character" w:customStyle="1" w:styleId="Doc-text2Char">
    <w:name w:val="Doc-text2 Char"/>
    <w:basedOn w:val="DefaultParagraphFont"/>
    <w:link w:val="Doc-text2"/>
    <w:rsid w:val="00C85896"/>
  </w:style>
  <w:style w:type="paragraph" w:customStyle="1" w:styleId="Doc-text2">
    <w:name w:val="Doc-text2"/>
    <w:basedOn w:val="Normal"/>
    <w:link w:val="Doc-text2Char"/>
    <w:qFormat/>
    <w:rsid w:val="00C8589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CG Times (WN)" w:hAnsi="CG Times (WN)"/>
      <w:lang w:val="sv-SE" w:eastAsia="sv-SE"/>
    </w:rPr>
  </w:style>
  <w:style w:type="character" w:customStyle="1" w:styleId="TFleftCharChar">
    <w:name w:val="TF;left Char Char"/>
    <w:rsid w:val="00C85896"/>
    <w:rPr>
      <w:b/>
      <w:lang w:val="en-GB" w:eastAsia="en-GB"/>
    </w:rPr>
  </w:style>
  <w:style w:type="paragraph" w:customStyle="1" w:styleId="p1">
    <w:name w:val="p1"/>
    <w:basedOn w:val="Normal"/>
    <w:rsid w:val="00C8589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Calibri"/>
      <w:sz w:val="24"/>
      <w:szCs w:val="24"/>
      <w:lang w:val="en-US" w:eastAsia="ja-JP"/>
    </w:rPr>
  </w:style>
  <w:style w:type="paragraph" w:styleId="Revision">
    <w:name w:val="Revision"/>
    <w:hidden/>
    <w:uiPriority w:val="99"/>
    <w:semiHidden/>
    <w:rsid w:val="00C85896"/>
    <w:rPr>
      <w:rFonts w:ascii="Times New Roman" w:eastAsia="MS Mincho" w:hAnsi="Times New Roman"/>
      <w:lang w:val="en-GB"/>
    </w:rPr>
  </w:style>
  <w:style w:type="character" w:customStyle="1" w:styleId="TAHChar">
    <w:name w:val="TAH Char"/>
    <w:rsid w:val="00C8589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rsid w:val="00C85896"/>
    <w:rPr>
      <w:rFonts w:ascii="Arial" w:hAnsi="Arial"/>
      <w:sz w:val="18"/>
      <w:lang w:val="en-GB"/>
    </w:rPr>
  </w:style>
  <w:style w:type="paragraph" w:customStyle="1" w:styleId="FirstChange">
    <w:name w:val="First Change"/>
    <w:basedOn w:val="Normal"/>
    <w:rsid w:val="00C85896"/>
    <w:pPr>
      <w:overflowPunct w:val="0"/>
      <w:autoSpaceDE w:val="0"/>
      <w:autoSpaceDN w:val="0"/>
      <w:adjustRightInd w:val="0"/>
      <w:jc w:val="center"/>
      <w:textAlignment w:val="baseline"/>
    </w:pPr>
    <w:rPr>
      <w:rFonts w:eastAsia="SimSun"/>
      <w:color w:val="FF0000"/>
      <w:lang w:eastAsia="ja-JP"/>
    </w:rPr>
  </w:style>
  <w:style w:type="paragraph" w:customStyle="1" w:styleId="3GPPHeader">
    <w:name w:val="3GPP_Header"/>
    <w:basedOn w:val="Normal"/>
    <w:link w:val="3GPPHeaderChar"/>
    <w:rsid w:val="00E271C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E271C0"/>
    <w:rPr>
      <w:rFonts w:ascii="Times New Roma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rsid w:val="00BF4E0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oleObject" Target="embeddings/Microsoft_Visio_2003-2010_Drawing8.vsd"/><Relationship Id="rId3" Type="http://schemas.openxmlformats.org/officeDocument/2006/relationships/customXml" Target="../customXml/item2.xml"/><Relationship Id="rId21" Type="http://schemas.openxmlformats.org/officeDocument/2006/relationships/image" Target="media/image2.emf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oleObject" Target="embeddings/oleObject1.bin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oleObject" Target="embeddings/Microsoft_Visio_2003-2010_Drawing6.vsd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image" Target="media/image3.emf"/><Relationship Id="rId28" Type="http://schemas.openxmlformats.org/officeDocument/2006/relationships/header" Target="header3.xml"/><Relationship Id="rId10" Type="http://schemas.openxmlformats.org/officeDocument/2006/relationships/styles" Target="styles.xml"/><Relationship Id="rId19" Type="http://schemas.openxmlformats.org/officeDocument/2006/relationships/image" Target="media/image1.emf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oleObject" Target="embeddings/oleObject2.bin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5NUHHDQN7SK2-1-186126</_dlc_DocId>
    <_dlc_DocIdUrl xmlns="08b2df90-05d3-4030-90d4-c9feeb4a1cd9">
      <Url>https://ericoll.internal.ericsson.com/sites/star/_layouts/DocIdRedir.aspx?ID=5NUHHDQN7SK2-1-186126</Url>
      <Description>5NUHHDQN7SK2-1-186126</Description>
    </_dlc_DocIdUrl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8C27C-15FB-4BBD-A801-0B08F7FB624F}"/>
</file>

<file path=customXml/itemProps2.xml><?xml version="1.0" encoding="utf-8"?>
<ds:datastoreItem xmlns:ds="http://schemas.openxmlformats.org/officeDocument/2006/customXml" ds:itemID="{978E1998-DDE4-4F18-8DF1-5F3D6C9674DF}"/>
</file>

<file path=customXml/itemProps3.xml><?xml version="1.0" encoding="utf-8"?>
<ds:datastoreItem xmlns:ds="http://schemas.openxmlformats.org/officeDocument/2006/customXml" ds:itemID="{E9BB82C0-2FE2-414A-9488-8FAF0D4B20E5}"/>
</file>

<file path=customXml/itemProps4.xml><?xml version="1.0" encoding="utf-8"?>
<ds:datastoreItem xmlns:ds="http://schemas.openxmlformats.org/officeDocument/2006/customXml" ds:itemID="{024C65E7-9A68-4BFA-86A0-1540EEF7CD69}"/>
</file>

<file path=customXml/itemProps5.xml><?xml version="1.0" encoding="utf-8"?>
<ds:datastoreItem xmlns:ds="http://schemas.openxmlformats.org/officeDocument/2006/customXml" ds:itemID="{F4050DE2-3CF3-4AC4-8DE7-C5E12218FE8E}"/>
</file>

<file path=customXml/itemProps6.xml><?xml version="1.0" encoding="utf-8"?>
<ds:datastoreItem xmlns:ds="http://schemas.openxmlformats.org/officeDocument/2006/customXml" ds:itemID="{5C7A7A75-FAD1-4CCA-8CF3-32583755F035}"/>
</file>

<file path=customXml/itemProps7.xml><?xml version="1.0" encoding="utf-8"?>
<ds:datastoreItem xmlns:ds="http://schemas.openxmlformats.org/officeDocument/2006/customXml" ds:itemID="{63675B12-ADBF-4A5C-8088-9B924DD3376A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3</Pages>
  <Words>308</Words>
  <Characters>2196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6</cp:revision>
  <cp:lastPrinted>1900-01-01T05:00:00Z</cp:lastPrinted>
  <dcterms:created xsi:type="dcterms:W3CDTF">2017-11-16T14:24:00Z</dcterms:created>
  <dcterms:modified xsi:type="dcterms:W3CDTF">2017-11-16T18:31:00Z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EriCOLLProjects">
    <vt:lpwstr/>
  </property>
  <property fmtid="{D5CDD505-2E9C-101B-9397-08002B2CF9AE}" pid="5" name="EriCOLLCategory">
    <vt:lpwstr>1;#Research|7f1f7aab-c784-40ec-8666-825d2ac7abef</vt:lpwstr>
  </property>
  <property fmtid="{D5CDD505-2E9C-101B-9397-08002B2CF9AE}" pid="6" name="EriCOLLCompetence">
    <vt:lpwstr/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TaxKeyword">
    <vt:lpwstr/>
  </property>
  <property fmtid="{D5CDD505-2E9C-101B-9397-08002B2CF9AE}" pid="9" name="EriCOLLProcess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untry">
    <vt:lpwstr/>
  </property>
  <property fmtid="{D5CDD505-2E9C-101B-9397-08002B2CF9AE}" pid="13" name="_dlc_DocIdItemGuid">
    <vt:lpwstr>5a1eb398-d841-4e8d-a50c-5bd5fa8d27ea</vt:lpwstr>
  </property>
</Properties>
</file>